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C2A" w:rsidRPr="00E427D8" w:rsidRDefault="008A0C2A" w:rsidP="008A0C2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bookmarkStart w:id="0" w:name="_Toc13244256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SA-WG3 Meeting #</w:t>
      </w:r>
      <w:r>
        <w:rPr>
          <w:rFonts w:ascii="Arial" w:hAnsi="Arial" w:cs="Arial"/>
          <w:b/>
          <w:sz w:val="24"/>
          <w:lang w:eastAsia="ja-JP"/>
        </w:rPr>
        <w:t xml:space="preserve">96 Ad-Hoc 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9332</w:t>
      </w:r>
      <w:r>
        <w:rPr>
          <w:rFonts w:ascii="Arial" w:hAnsi="Arial" w:cs="Arial"/>
          <w:b/>
          <w:sz w:val="24"/>
          <w:lang w:eastAsia="ja-JP"/>
        </w:rPr>
        <w:t>3</w:t>
      </w:r>
    </w:p>
    <w:p w:rsidR="001A32A9" w:rsidRPr="001A32A9" w:rsidRDefault="008A0C2A" w:rsidP="008A0C2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Chongqing, China</w:t>
      </w:r>
      <w:r w:rsidRPr="00DA1F4D">
        <w:rPr>
          <w:rFonts w:ascii="Arial" w:hAnsi="Arial" w:cs="Arial"/>
          <w:b/>
          <w:sz w:val="24"/>
        </w:rPr>
        <w:t>, 14-18 October 2019</w:t>
      </w:r>
    </w:p>
    <w:p w:rsidR="001A32A9" w:rsidRPr="001A32A9" w:rsidRDefault="001A32A9" w:rsidP="001A3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1A32A9">
        <w:rPr>
          <w:rFonts w:ascii="Arial" w:eastAsia="SimSun" w:hAnsi="Arial"/>
          <w:b/>
          <w:lang w:val="en-US"/>
        </w:rPr>
        <w:t>Source:</w:t>
      </w:r>
      <w:r w:rsidRPr="001A32A9">
        <w:rPr>
          <w:rFonts w:ascii="Arial" w:eastAsia="SimSun" w:hAnsi="Arial"/>
          <w:b/>
          <w:lang w:val="en-US"/>
        </w:rPr>
        <w:tab/>
        <w:t>Huawei, HiSilicon</w:t>
      </w:r>
    </w:p>
    <w:p w:rsidR="001A32A9" w:rsidRPr="001A32A9" w:rsidRDefault="001A32A9" w:rsidP="001A3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</w:rPr>
      </w:pPr>
      <w:r w:rsidRPr="001A32A9">
        <w:rPr>
          <w:rFonts w:ascii="Arial" w:eastAsia="SimSun" w:hAnsi="Arial" w:cs="Arial"/>
          <w:b/>
        </w:rPr>
        <w:t>Title:</w:t>
      </w:r>
      <w:r w:rsidRPr="001A32A9">
        <w:rPr>
          <w:rFonts w:ascii="Arial" w:eastAsia="SimSun" w:hAnsi="Arial" w:cs="Arial"/>
          <w:b/>
        </w:rPr>
        <w:tab/>
      </w:r>
      <w:r w:rsidR="004905F4">
        <w:rPr>
          <w:rFonts w:ascii="Arial" w:eastAsia="SimSun" w:hAnsi="Arial" w:cs="Arial"/>
          <w:b/>
          <w:lang w:val="en-US"/>
        </w:rPr>
        <w:t>Conclusion of KI #7</w:t>
      </w:r>
    </w:p>
    <w:p w:rsidR="001A32A9" w:rsidRPr="001A32A9" w:rsidRDefault="001A32A9" w:rsidP="001A3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1A32A9">
        <w:rPr>
          <w:rFonts w:ascii="Arial" w:eastAsia="SimSun" w:hAnsi="Arial"/>
          <w:b/>
        </w:rPr>
        <w:t>Document for:</w:t>
      </w:r>
      <w:r w:rsidRPr="001A32A9">
        <w:rPr>
          <w:rFonts w:ascii="Arial" w:eastAsia="SimSun" w:hAnsi="Arial"/>
          <w:b/>
        </w:rPr>
        <w:tab/>
      </w:r>
      <w:r w:rsidRPr="001A32A9">
        <w:rPr>
          <w:rFonts w:ascii="Arial" w:eastAsia="SimSun" w:hAnsi="Arial"/>
          <w:b/>
          <w:lang w:eastAsia="zh-CN"/>
        </w:rPr>
        <w:t>Approval</w:t>
      </w:r>
    </w:p>
    <w:p w:rsidR="001A32A9" w:rsidRPr="001A32A9" w:rsidRDefault="00BE1FE4" w:rsidP="001A32A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>
        <w:rPr>
          <w:rFonts w:ascii="Arial" w:eastAsia="SimSun" w:hAnsi="Arial"/>
          <w:b/>
        </w:rPr>
        <w:t>Agenda Item:</w:t>
      </w:r>
      <w:r>
        <w:rPr>
          <w:rFonts w:ascii="Arial" w:eastAsia="SimSun" w:hAnsi="Arial"/>
          <w:b/>
        </w:rPr>
        <w:tab/>
        <w:t>5.16</w:t>
      </w:r>
      <w:r w:rsidR="001A32A9" w:rsidRPr="001A32A9">
        <w:rPr>
          <w:rFonts w:ascii="Arial" w:eastAsia="SimSun" w:hAnsi="Arial"/>
          <w:b/>
        </w:rPr>
        <w:t xml:space="preserve"> </w:t>
      </w:r>
      <w:r w:rsidR="001A32A9" w:rsidRPr="001A32A9">
        <w:rPr>
          <w:rFonts w:ascii="Arial" w:eastAsia="SimSun" w:hAnsi="Arial" w:cs="Arial"/>
          <w:b/>
        </w:rPr>
        <w:t>FS_</w:t>
      </w:r>
      <w:r w:rsidR="00CD7257">
        <w:rPr>
          <w:rFonts w:ascii="Arial" w:eastAsia="SimSun" w:hAnsi="Arial" w:cs="Arial"/>
          <w:b/>
        </w:rPr>
        <w:t>e</w:t>
      </w:r>
      <w:r w:rsidR="001A32A9" w:rsidRPr="001A32A9">
        <w:rPr>
          <w:rFonts w:ascii="Arial" w:eastAsia="SimSun" w:hAnsi="Arial" w:cs="Arial"/>
          <w:b/>
        </w:rPr>
        <w:t>V</w:t>
      </w:r>
      <w:r w:rsidR="00CD7257">
        <w:rPr>
          <w:rFonts w:ascii="Arial" w:eastAsia="SimSun" w:hAnsi="Arial" w:cs="Arial"/>
          <w:b/>
        </w:rPr>
        <w:t>2X</w:t>
      </w:r>
      <w:r w:rsidR="008A0C2A">
        <w:rPr>
          <w:rFonts w:ascii="Arial" w:eastAsia="SimSun" w:hAnsi="Arial" w:cs="Arial"/>
          <w:b/>
        </w:rPr>
        <w:t>_SEC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1</w:t>
      </w:r>
      <w:r w:rsidRPr="001A32A9">
        <w:rPr>
          <w:rFonts w:ascii="Arial" w:eastAsia="SimSun" w:hAnsi="Arial"/>
          <w:sz w:val="36"/>
        </w:rPr>
        <w:tab/>
        <w:t>Decision/action requested</w:t>
      </w:r>
    </w:p>
    <w:p w:rsidR="001A32A9" w:rsidRPr="001A32A9" w:rsidRDefault="001A32A9" w:rsidP="001A3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60" w:line="259" w:lineRule="auto"/>
        <w:jc w:val="center"/>
        <w:rPr>
          <w:rFonts w:eastAsia="SimSun"/>
          <w:lang w:eastAsia="zh-CN"/>
        </w:rPr>
      </w:pPr>
      <w:r w:rsidRPr="001A32A9">
        <w:rPr>
          <w:rFonts w:eastAsia="SimSun"/>
          <w:b/>
          <w:i/>
        </w:rPr>
        <w:t xml:space="preserve">This pCR </w:t>
      </w:r>
      <w:r w:rsidR="0036376E">
        <w:rPr>
          <w:rFonts w:eastAsia="SimSun"/>
          <w:b/>
          <w:i/>
        </w:rPr>
        <w:t xml:space="preserve">proposes to add </w:t>
      </w:r>
      <w:r w:rsidR="00EE6CA2">
        <w:rPr>
          <w:rFonts w:eastAsia="SimSun"/>
          <w:b/>
          <w:i/>
        </w:rPr>
        <w:t>conclusion of key issue</w:t>
      </w:r>
      <w:r w:rsidR="0036376E">
        <w:rPr>
          <w:rFonts w:eastAsia="SimSun"/>
          <w:b/>
          <w:i/>
        </w:rPr>
        <w:t>#</w:t>
      </w:r>
      <w:r w:rsidR="00EE6CA2">
        <w:rPr>
          <w:rFonts w:eastAsia="SimSun"/>
          <w:b/>
          <w:i/>
        </w:rPr>
        <w:t>7</w:t>
      </w:r>
      <w:r w:rsidR="001C41CD">
        <w:rPr>
          <w:rFonts w:eastAsia="SimSun"/>
          <w:b/>
          <w:i/>
        </w:rPr>
        <w:t xml:space="preserve"> in T</w:t>
      </w:r>
      <w:r w:rsidR="002B21AD">
        <w:rPr>
          <w:rFonts w:eastAsia="SimSun"/>
          <w:b/>
          <w:i/>
        </w:rPr>
        <w:t>R</w:t>
      </w:r>
      <w:r w:rsidR="001C41CD">
        <w:rPr>
          <w:rFonts w:eastAsia="SimSun"/>
          <w:b/>
          <w:i/>
        </w:rPr>
        <w:t xml:space="preserve"> 33.836</w:t>
      </w:r>
      <w:r w:rsidR="0036376E">
        <w:rPr>
          <w:rFonts w:eastAsia="SimSun"/>
          <w:b/>
          <w:i/>
        </w:rPr>
        <w:t xml:space="preserve"> 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2</w:t>
      </w:r>
      <w:r w:rsidRPr="001A32A9">
        <w:rPr>
          <w:rFonts w:ascii="Arial" w:eastAsia="SimSun" w:hAnsi="Arial"/>
          <w:sz w:val="36"/>
        </w:rPr>
        <w:tab/>
        <w:t>References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eastAsia="SimSun"/>
        </w:rPr>
        <w:t xml:space="preserve">[1] </w:t>
      </w:r>
      <w:r w:rsidR="001C41CD">
        <w:rPr>
          <w:rFonts w:eastAsia="SimSun"/>
        </w:rPr>
        <w:t>3GPP TR 33.836</w:t>
      </w:r>
      <w:r w:rsidRPr="001A32A9">
        <w:rPr>
          <w:rFonts w:eastAsia="SimSun"/>
        </w:rPr>
        <w:t>: "</w:t>
      </w:r>
      <w:r w:rsidR="001C41CD" w:rsidRPr="001C41CD">
        <w:rPr>
          <w:rFonts w:eastAsia="SimSun"/>
        </w:rPr>
        <w:t>Study on S</w:t>
      </w:r>
      <w:r w:rsidR="001C41CD">
        <w:rPr>
          <w:rFonts w:eastAsia="SimSun"/>
        </w:rPr>
        <w:t xml:space="preserve">ecurity Aspects of 3GPP support </w:t>
      </w:r>
      <w:r w:rsidR="001C41CD" w:rsidRPr="001C41CD">
        <w:rPr>
          <w:rFonts w:eastAsia="SimSun"/>
        </w:rPr>
        <w:t>for Advanced V2X Services</w:t>
      </w:r>
      <w:r w:rsidR="001C41CD">
        <w:rPr>
          <w:rFonts w:eastAsia="SimSun"/>
        </w:rPr>
        <w:t>.</w:t>
      </w:r>
      <w:r w:rsidRPr="001A32A9">
        <w:rPr>
          <w:rFonts w:eastAsia="SimSun"/>
        </w:rPr>
        <w:t>"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3</w:t>
      </w:r>
      <w:r w:rsidRPr="001A32A9">
        <w:rPr>
          <w:rFonts w:ascii="Arial" w:eastAsia="SimSun" w:hAnsi="Arial"/>
          <w:sz w:val="36"/>
        </w:rPr>
        <w:tab/>
        <w:t>Rationale</w:t>
      </w:r>
    </w:p>
    <w:p w:rsidR="00FF340E" w:rsidRDefault="00FF340E" w:rsidP="00FF340E">
      <w:pPr>
        <w:jc w:val="both"/>
      </w:pPr>
      <w:r>
        <w:t xml:space="preserve">This contribution proposes to conclude that </w:t>
      </w:r>
      <w:r w:rsidR="00FC21A8" w:rsidRPr="00FC21A8">
        <w:t>solution #7</w:t>
      </w:r>
      <w:r>
        <w:t xml:space="preserve"> to be selected to address the key issue #7 (“</w:t>
      </w:r>
      <w:r w:rsidRPr="00E82774">
        <w:t>Cross</w:t>
      </w:r>
      <w:r>
        <w:t>-RAT PC5 con</w:t>
      </w:r>
      <w:r w:rsidR="0010343D">
        <w:t xml:space="preserve">trol authorization </w:t>
      </w:r>
      <w:r w:rsidR="0010343D">
        <w:lastRenderedPageBreak/>
        <w:t>indication”)</w:t>
      </w:r>
      <w:r w:rsidR="00575E01">
        <w:t>. Solution #7</w:t>
      </w:r>
      <w:r>
        <w:t xml:space="preserve"> </w:t>
      </w:r>
      <w:r w:rsidR="00365FC7">
        <w:t>evaluation details how</w:t>
      </w:r>
      <w:r>
        <w:t xml:space="preserve"> </w:t>
      </w:r>
      <w:r w:rsidR="005538D7">
        <w:t>it</w:t>
      </w:r>
      <w:r>
        <w:t xml:space="preserve"> addresses the potential security</w:t>
      </w:r>
      <w:r w:rsidR="005538D7">
        <w:t xml:space="preserve"> requirement from key issue #7</w:t>
      </w:r>
      <w:r>
        <w:t xml:space="preserve">. </w:t>
      </w:r>
    </w:p>
    <w:p w:rsidR="00FF340E" w:rsidRDefault="00365FC7" w:rsidP="00FF340E">
      <w:pPr>
        <w:jc w:val="both"/>
      </w:pPr>
      <w:r>
        <w:t xml:space="preserve">It is requested </w:t>
      </w:r>
      <w:r w:rsidR="00FF340E">
        <w:t xml:space="preserve">to approve the below proposal for the </w:t>
      </w:r>
      <w:r w:rsidR="005538D7">
        <w:t>TR 33.836</w:t>
      </w:r>
      <w:r w:rsidR="00FF340E">
        <w:t xml:space="preserve"> [1].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4</w:t>
      </w:r>
      <w:r w:rsidRPr="001A32A9">
        <w:rPr>
          <w:rFonts w:ascii="Arial" w:eastAsia="SimSun" w:hAnsi="Arial"/>
          <w:sz w:val="36"/>
        </w:rPr>
        <w:tab/>
        <w:t>Detailed proposal</w:t>
      </w:r>
    </w:p>
    <w:p w:rsidR="001A32A9" w:rsidRPr="001A32A9" w:rsidRDefault="001A32A9" w:rsidP="001A32A9">
      <w:pPr>
        <w:rPr>
          <w:rFonts w:eastAsia="SimSun"/>
        </w:rPr>
      </w:pPr>
    </w:p>
    <w:bookmarkEnd w:id="0"/>
    <w:p w:rsidR="000774C1" w:rsidRPr="000774C1" w:rsidRDefault="00FF340E" w:rsidP="000774C1">
      <w:pPr>
        <w:jc w:val="center"/>
        <w:rPr>
          <w:rFonts w:eastAsia="SimSun"/>
          <w:sz w:val="40"/>
          <w:szCs w:val="40"/>
        </w:rPr>
      </w:pPr>
      <w:r>
        <w:rPr>
          <w:rFonts w:eastAsia="SimSun"/>
          <w:sz w:val="40"/>
          <w:szCs w:val="40"/>
        </w:rPr>
        <w:t>**** START OF CHANGE</w:t>
      </w:r>
      <w:r w:rsidR="000774C1" w:rsidRPr="000774C1">
        <w:rPr>
          <w:rFonts w:eastAsia="SimSun"/>
          <w:sz w:val="40"/>
          <w:szCs w:val="40"/>
        </w:rPr>
        <w:t xml:space="preserve"> ****</w:t>
      </w:r>
    </w:p>
    <w:p w:rsidR="00FF340E" w:rsidRDefault="00FF340E" w:rsidP="00FF340E">
      <w:pPr>
        <w:pStyle w:val="Heading1"/>
        <w:rPr>
          <w:lang w:val="en-US"/>
        </w:rPr>
      </w:pPr>
      <w:bookmarkStart w:id="1" w:name="_Toc8415048"/>
      <w:bookmarkStart w:id="2" w:name="_Toc8415052"/>
      <w:r>
        <w:t xml:space="preserve">7 </w:t>
      </w:r>
      <w:r>
        <w:tab/>
        <w:t>Conclusions</w:t>
      </w:r>
      <w:bookmarkEnd w:id="1"/>
    </w:p>
    <w:bookmarkEnd w:id="2"/>
    <w:p w:rsidR="00FF340E" w:rsidRPr="00FF340E" w:rsidRDefault="00FF340E" w:rsidP="00FF340E">
      <w:pPr>
        <w:pStyle w:val="Heading2"/>
        <w:rPr>
          <w:ins w:id="3" w:author="Gurbakshish Singh Toor (Monty)" w:date="2019-09-16T16:09:00Z"/>
          <w:color w:val="000000" w:themeColor="text1"/>
          <w:lang w:val="en-US"/>
        </w:rPr>
      </w:pPr>
      <w:ins w:id="4" w:author="Gurbakshish Singh Toor (Monty)" w:date="2019-09-16T16:09:00Z">
        <w:r w:rsidRPr="00FF340E">
          <w:rPr>
            <w:color w:val="000000" w:themeColor="text1"/>
            <w:lang w:val="en-US"/>
          </w:rPr>
          <w:t>7.X</w:t>
        </w:r>
        <w:r w:rsidRPr="00FF340E">
          <w:rPr>
            <w:color w:val="000000" w:themeColor="text1"/>
            <w:lang w:val="en-US"/>
          </w:rPr>
          <w:tab/>
          <w:t>Conclusion on KI #</w:t>
        </w:r>
        <w:r>
          <w:rPr>
            <w:color w:val="000000" w:themeColor="text1"/>
            <w:lang w:val="en-US"/>
          </w:rPr>
          <w:t>7</w:t>
        </w:r>
      </w:ins>
    </w:p>
    <w:p w:rsidR="00FF340E" w:rsidRDefault="00FF340E" w:rsidP="008A0C2A">
      <w:pPr>
        <w:rPr>
          <w:color w:val="000000" w:themeColor="text1"/>
        </w:rPr>
      </w:pPr>
      <w:ins w:id="5" w:author="Gurbakshish Singh Toor (Monty)" w:date="2019-09-16T16:09:00Z">
        <w:r w:rsidRPr="00FF340E">
          <w:rPr>
            <w:color w:val="000000" w:themeColor="text1"/>
          </w:rPr>
          <w:t>For Key Issue #</w:t>
        </w:r>
        <w:r>
          <w:rPr>
            <w:color w:val="000000" w:themeColor="text1"/>
          </w:rPr>
          <w:t>7</w:t>
        </w:r>
        <w:r w:rsidRPr="00FF340E">
          <w:rPr>
            <w:color w:val="000000" w:themeColor="text1"/>
          </w:rPr>
          <w:t xml:space="preserve"> “</w:t>
        </w:r>
        <w:r w:rsidRPr="00E82774">
          <w:t>Cross</w:t>
        </w:r>
        <w:r>
          <w:t>-RAT PC5 control authorization indication</w:t>
        </w:r>
        <w:r w:rsidRPr="00FF340E">
          <w:rPr>
            <w:color w:val="000000" w:themeColor="text1"/>
          </w:rPr>
          <w:t>”,</w:t>
        </w:r>
      </w:ins>
      <w:ins w:id="6" w:author="Gurbakshish Singh Toor (Monty)" w:date="2019-10-07T16:15:00Z">
        <w:r w:rsidR="000D7A31">
          <w:rPr>
            <w:color w:val="000000" w:themeColor="text1"/>
          </w:rPr>
          <w:t xml:space="preserve"> no normative work is required.</w:t>
        </w:r>
      </w:ins>
    </w:p>
    <w:p w:rsidR="008A0C2A" w:rsidRPr="008A0C2A" w:rsidRDefault="008A0C2A" w:rsidP="008A0C2A">
      <w:pPr>
        <w:rPr>
          <w:color w:val="000000" w:themeColor="text1"/>
        </w:rPr>
      </w:pPr>
      <w:bookmarkStart w:id="7" w:name="_GoBack"/>
      <w:bookmarkEnd w:id="7"/>
    </w:p>
    <w:p w:rsidR="000774C1" w:rsidRPr="000774C1" w:rsidRDefault="00FF340E" w:rsidP="000774C1">
      <w:pPr>
        <w:jc w:val="center"/>
        <w:rPr>
          <w:rFonts w:eastAsia="SimSun"/>
          <w:sz w:val="40"/>
          <w:szCs w:val="40"/>
        </w:rPr>
      </w:pPr>
      <w:r>
        <w:rPr>
          <w:rFonts w:eastAsia="SimSun"/>
          <w:sz w:val="40"/>
          <w:szCs w:val="40"/>
        </w:rPr>
        <w:t>**** END OF CHANGE</w:t>
      </w:r>
      <w:r w:rsidR="000774C1" w:rsidRPr="000774C1">
        <w:rPr>
          <w:rFonts w:eastAsia="SimSun"/>
          <w:sz w:val="40"/>
          <w:szCs w:val="40"/>
        </w:rPr>
        <w:t xml:space="preserve"> ****</w:t>
      </w:r>
    </w:p>
    <w:p w:rsidR="00B47901" w:rsidRDefault="00B47901"/>
    <w:sectPr w:rsidR="00B47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C2A" w:rsidRDefault="008A0C2A">
      <w:pPr>
        <w:spacing w:after="0"/>
      </w:pPr>
    </w:p>
  </w:endnote>
  <w:endnote w:type="continuationSeparator" w:id="0">
    <w:p w:rsidR="008A0C2A" w:rsidRDefault="008A0C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C2A" w:rsidRDefault="008A0C2A">
      <w:pPr>
        <w:spacing w:after="0"/>
      </w:pPr>
    </w:p>
  </w:footnote>
  <w:footnote w:type="continuationSeparator" w:id="0">
    <w:p w:rsidR="008A0C2A" w:rsidRDefault="008A0C2A">
      <w:pPr>
        <w:spacing w:after="0"/>
      </w:pP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76E"/>
    <w:rsid w:val="000774C1"/>
    <w:rsid w:val="000D7A31"/>
    <w:rsid w:val="0010343D"/>
    <w:rsid w:val="001A32A9"/>
    <w:rsid w:val="001C41CD"/>
    <w:rsid w:val="002B21AD"/>
    <w:rsid w:val="0032490C"/>
    <w:rsid w:val="0036376E"/>
    <w:rsid w:val="00365FC7"/>
    <w:rsid w:val="004905F4"/>
    <w:rsid w:val="005538D7"/>
    <w:rsid w:val="00575E01"/>
    <w:rsid w:val="005E37CF"/>
    <w:rsid w:val="00662B09"/>
    <w:rsid w:val="00730955"/>
    <w:rsid w:val="00841328"/>
    <w:rsid w:val="008A0C2A"/>
    <w:rsid w:val="008B176E"/>
    <w:rsid w:val="00AC7D57"/>
    <w:rsid w:val="00B47901"/>
    <w:rsid w:val="00B87A1E"/>
    <w:rsid w:val="00BC5C9E"/>
    <w:rsid w:val="00BE1FE4"/>
    <w:rsid w:val="00CD7257"/>
    <w:rsid w:val="00D06829"/>
    <w:rsid w:val="00DE1951"/>
    <w:rsid w:val="00E752E8"/>
    <w:rsid w:val="00EE6CA2"/>
    <w:rsid w:val="00F121E0"/>
    <w:rsid w:val="00F67E2F"/>
    <w:rsid w:val="00F70546"/>
    <w:rsid w:val="00FC21A8"/>
    <w:rsid w:val="00FF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7483D9-D7DF-4941-8D8E-0C757050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76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B176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B17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74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176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8B176E"/>
    <w:rPr>
      <w:rFonts w:ascii="Arial" w:eastAsia="Times New Roman" w:hAnsi="Arial" w:cs="Times New Roman"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76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76E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74C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Lei Zhongding (Zander)</cp:lastModifiedBy>
  <cp:revision>2</cp:revision>
  <dcterms:created xsi:type="dcterms:W3CDTF">2019-10-07T09:27:00Z</dcterms:created>
  <dcterms:modified xsi:type="dcterms:W3CDTF">2019-10-07T09:27:00Z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(3)VH5+BfBQhz9PO3TZhCiaAZcqI2tyL9COWitSWMCn4o62vj7mOa3JgkDqLKwKkzBGTuFrD8SM
a0kooIMh7JJUAGq0bEMY0AibFQQlfEycoOVd/DgV446hnH5KhM/TCh/iG1Y4rkSXGeHY7In/
vcuKIe1HzcBDBvsXoji1img7zCrqvoXSdktwHJChd3gXTEB0KGfSMn+buSjGoWxxQBKemTbm
iGNEEfPx9MxLumGxUD</vt:lpwstr>
  </property>
  <property fmtid="{D5CDD505-2E9C-101B-9397-08002B2CF9AE}" pid="3" name="_2015_ms_pID_7253431">
    <vt:lpwstr>j7Objs4MXBP/8G+c2C2pwN9fTQDAkRsXNkWI1aRAx24fiGO8N8dQnd
auRmrQKOOOM7QQHkP2McI5PqjzJu+W6oCQTmTfRRQBBJKFcLdUmMpuakUShgvL726PKs8iEm
lBWC1Z4npea0vDOytAY0BaZ0We7Ai+g9nvQbZa2C/Xm0O+jdgvWLgjjy2xnZMwKZU48E0k89
wjjhqtY89cpfFdxWGL3QEmiy+JJFTzU35+ER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1570115070</vt:lpwstr>
  </property>
</Properties>
</file>